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96ECC" w14:textId="77777777" w:rsidR="00B6746A" w:rsidRDefault="00B6746A" w:rsidP="00B6746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T3BW4 - Word families –scribe/scrip</w:t>
      </w:r>
    </w:p>
    <w:p w14:paraId="4F0C4147" w14:textId="77777777" w:rsidR="00B6746A" w:rsidRDefault="00B6746A" w:rsidP="00B6746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36D5C5E" w14:textId="77777777" w:rsidR="00B6746A" w:rsidRDefault="00B6746A" w:rsidP="00B6746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script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describe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inscribe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subscribe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transcribe</w:t>
      </w:r>
      <w:ins w:id="7" w:author="Glen Jones" w:date="2025-11-17T11:35:00Z" w16du:dateUtc="2025-11-17T11:35:00Z">
        <w:r w:rsidRPr="00DE395E">
          <w:rPr>
            <w:rFonts w:ascii="Andika" w:hAnsi="Andika" w:cs="Andika"/>
          </w:rPr>
          <w:t xml:space="preserve"> </w:t>
        </w:r>
        <w:r>
          <w:rPr>
            <w:rFonts w:ascii="Andika" w:hAnsi="Andika" w:cs="Andika"/>
          </w:rPr>
          <w:t xml:space="preserve">  </w:t>
        </w:r>
      </w:ins>
    </w:p>
    <w:p w14:paraId="4A29CF39" w14:textId="416E66DF" w:rsidR="00A625CD" w:rsidRDefault="00B6746A" w:rsidP="00B6746A">
      <w:pPr>
        <w:pStyle w:val="CategoryMerge"/>
        <w:tabs>
          <w:tab w:val="clear" w:pos="2835"/>
          <w:tab w:val="left" w:pos="3544"/>
        </w:tabs>
        <w:spacing w:before="0"/>
        <w:ind w:left="-142"/>
        <w:jc w:val="center"/>
        <w:rPr>
          <w:rFonts w:ascii="Andika" w:hAnsi="Andika" w:cs="Andika"/>
        </w:rPr>
      </w:pPr>
      <w:r w:rsidRPr="0030638E">
        <w:rPr>
          <w:rFonts w:ascii="Andika" w:hAnsi="Andika" w:cs="Andika"/>
          <w:strike/>
          <w:noProof/>
          <w:sz w:val="24"/>
          <w:szCs w:val="18"/>
        </w:rPr>
        <w:t>prescribe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superscript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subscript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proscribe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manuscript</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446A1427" w14:textId="77777777" w:rsidR="00B6746A" w:rsidRDefault="00B6746A" w:rsidP="00B6746A">
      <w:pPr>
        <w:pStyle w:val="CategoryMerge"/>
        <w:tabs>
          <w:tab w:val="clear" w:pos="2835"/>
          <w:tab w:val="left" w:pos="3544"/>
        </w:tabs>
        <w:spacing w:before="0"/>
        <w:ind w:left="-142"/>
        <w:jc w:val="center"/>
        <w:rPr>
          <w:rFonts w:ascii="Andika" w:hAnsi="Andika" w:cs="Andika"/>
        </w:rPr>
      </w:pPr>
    </w:p>
    <w:tbl>
      <w:tblPr>
        <w:tblStyle w:val="TableGrid"/>
        <w:tblW w:w="1247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8"/>
        <w:gridCol w:w="3828"/>
        <w:gridCol w:w="4819"/>
      </w:tblGrid>
      <w:tr w:rsidR="00D35DE2" w14:paraId="4BAF4FF6" w14:textId="77777777" w:rsidTr="002E0B28">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6746A" w:rsidRPr="00F944F5" w14:paraId="59CB77C2" w14:textId="77603B59" w:rsidTr="00B6746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FF39B3A"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34AD2C87"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7116A071"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1FBAF326"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41D1BBF2"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r>
            <w:tr w:rsidR="00B6746A" w:rsidRPr="00F944F5" w14:paraId="53AC1D45" w14:textId="05A26F37" w:rsidTr="00B6746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F96F64E"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33C46600"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60F97881"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2786D820"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05F605D2"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3736C25F"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43915384"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r>
            <w:tr w:rsidR="00B6746A" w:rsidRPr="00F944F5" w14:paraId="66BADAC3" w14:textId="24D8F2A5"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D740075"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30186AC2"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A8091DE" w14:textId="1089D975"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3168EAE2"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1CB0CF00"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4AFBE6EE"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68CC53B3"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c>
                <w:tcPr>
                  <w:tcW w:w="397" w:type="dxa"/>
                </w:tcPr>
                <w:p w14:paraId="31E15E63" w14:textId="77777777" w:rsidR="00B6746A" w:rsidRPr="00F944F5" w:rsidRDefault="00B6746A" w:rsidP="00675A1C">
                  <w:pPr>
                    <w:spacing w:after="0" w:line="240" w:lineRule="auto"/>
                    <w:rPr>
                      <w:rFonts w:ascii="Andika" w:eastAsia="Times New Roman" w:hAnsi="Andika" w:cs="Andika"/>
                      <w:kern w:val="0"/>
                      <w:lang w:eastAsia="en-GB"/>
                      <w14:ligatures w14:val="none"/>
                    </w:rPr>
                  </w:pPr>
                </w:p>
              </w:tc>
            </w:tr>
            <w:tr w:rsidR="00B6746A" w:rsidRPr="00F944F5" w14:paraId="6CABE966" w14:textId="1FC9AB8D"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6422E32"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6963AE08"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618710B" w14:textId="13680D9C"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2B5A99D" w14:textId="0D75A176"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6FC69C3D"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45FCCF53"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58DF4CED"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16C6F75F" w14:textId="77777777" w:rsidR="00B6746A" w:rsidRPr="00F944F5" w:rsidRDefault="00B6746A" w:rsidP="00675A1C">
                  <w:pPr>
                    <w:spacing w:after="0" w:line="240" w:lineRule="auto"/>
                    <w:rPr>
                      <w:rFonts w:ascii="Andika" w:eastAsia="Times New Roman" w:hAnsi="Andika" w:cs="Andika"/>
                      <w:color w:val="000000"/>
                      <w:kern w:val="0"/>
                      <w:lang w:eastAsia="en-GB"/>
                      <w14:ligatures w14:val="none"/>
                    </w:rPr>
                  </w:pPr>
                </w:p>
              </w:tc>
            </w:tr>
            <w:tr w:rsidR="00B6746A" w:rsidRPr="00F944F5" w14:paraId="650D14F1" w14:textId="18983009"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3F2F5A7"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7F869734"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5D677B" w14:textId="19DEE4AE"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F57B3E6" w14:textId="5289D9CE"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4BFD560" w:rsidR="00B6746A" w:rsidRPr="00F944F5" w:rsidRDefault="00B6746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bottom w:val="single" w:sz="4" w:space="0" w:color="auto"/>
                  </w:tcBorders>
                </w:tcPr>
                <w:p w14:paraId="2C10E902" w14:textId="77777777" w:rsidR="00B6746A"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0EB5C3D8" w14:textId="77777777" w:rsidR="00B6746A"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14808295" w14:textId="77777777" w:rsidR="00B6746A" w:rsidRDefault="00B6746A" w:rsidP="00675A1C">
                  <w:pPr>
                    <w:spacing w:after="0" w:line="240" w:lineRule="auto"/>
                    <w:rPr>
                      <w:rFonts w:ascii="Andika" w:eastAsia="Times New Roman" w:hAnsi="Andika" w:cs="Andika"/>
                      <w:color w:val="000000"/>
                      <w:kern w:val="0"/>
                      <w:lang w:eastAsia="en-GB"/>
                      <w14:ligatures w14:val="none"/>
                    </w:rPr>
                  </w:pPr>
                </w:p>
              </w:tc>
              <w:tc>
                <w:tcPr>
                  <w:tcW w:w="397" w:type="dxa"/>
                </w:tcPr>
                <w:p w14:paraId="217781EB" w14:textId="77777777" w:rsidR="00B6746A" w:rsidRDefault="00B6746A" w:rsidP="00675A1C">
                  <w:pPr>
                    <w:spacing w:after="0" w:line="240" w:lineRule="auto"/>
                    <w:rPr>
                      <w:rFonts w:ascii="Andika" w:eastAsia="Times New Roman" w:hAnsi="Andika" w:cs="Andika"/>
                      <w:color w:val="000000"/>
                      <w:kern w:val="0"/>
                      <w:lang w:eastAsia="en-GB"/>
                      <w14:ligatures w14:val="none"/>
                    </w:rPr>
                  </w:pPr>
                </w:p>
              </w:tc>
            </w:tr>
            <w:tr w:rsidR="00B6746A" w:rsidRPr="00F944F5" w14:paraId="082B3430" w14:textId="7FF68152"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023DFE" w14:textId="3AC6D811"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D10DEE3" w14:textId="32D3B9AB"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B438B5A" w14:textId="16F793DF"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945A9DB" w14:textId="4CCC3E96"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5091E5D6" w14:textId="7E69B5D6"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bottom w:val="single" w:sz="4" w:space="0" w:color="auto"/>
                    <w:right w:val="single" w:sz="4" w:space="0" w:color="auto"/>
                  </w:tcBorders>
                </w:tcPr>
                <w:p w14:paraId="45DE98E6" w14:textId="778F7339"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left w:val="single" w:sz="4" w:space="0" w:color="auto"/>
                    <w:bottom w:val="single" w:sz="4" w:space="0" w:color="auto"/>
                  </w:tcBorders>
                </w:tcPr>
                <w:p w14:paraId="4BF8805D" w14:textId="77777777" w:rsidR="00B6746A" w:rsidRDefault="00B6746A" w:rsidP="002359CC">
                  <w:pPr>
                    <w:spacing w:after="0" w:line="240" w:lineRule="auto"/>
                    <w:rPr>
                      <w:rFonts w:ascii="Andika" w:eastAsia="Times New Roman" w:hAnsi="Andika" w:cs="Andika"/>
                      <w:color w:val="000000"/>
                      <w:kern w:val="0"/>
                      <w:lang w:eastAsia="en-GB"/>
                      <w14:ligatures w14:val="none"/>
                    </w:rPr>
                  </w:pPr>
                </w:p>
              </w:tc>
              <w:tc>
                <w:tcPr>
                  <w:tcW w:w="397" w:type="dxa"/>
                </w:tcPr>
                <w:p w14:paraId="647D9A0A" w14:textId="77777777" w:rsidR="00B6746A" w:rsidRDefault="00B6746A" w:rsidP="002359CC">
                  <w:pPr>
                    <w:spacing w:after="0" w:line="240" w:lineRule="auto"/>
                    <w:rPr>
                      <w:rFonts w:ascii="Andika" w:eastAsia="Times New Roman" w:hAnsi="Andika" w:cs="Andika"/>
                      <w:color w:val="000000"/>
                      <w:kern w:val="0"/>
                      <w:lang w:eastAsia="en-GB"/>
                      <w14:ligatures w14:val="none"/>
                    </w:rPr>
                  </w:pPr>
                </w:p>
              </w:tc>
              <w:tc>
                <w:tcPr>
                  <w:tcW w:w="397" w:type="dxa"/>
                </w:tcPr>
                <w:p w14:paraId="2ECC178F" w14:textId="77777777" w:rsidR="00B6746A" w:rsidRDefault="00B6746A" w:rsidP="002359CC">
                  <w:pPr>
                    <w:spacing w:after="0" w:line="240" w:lineRule="auto"/>
                    <w:rPr>
                      <w:rFonts w:ascii="Andika" w:eastAsia="Times New Roman" w:hAnsi="Andika" w:cs="Andika"/>
                      <w:color w:val="000000"/>
                      <w:kern w:val="0"/>
                      <w:lang w:eastAsia="en-GB"/>
                      <w14:ligatures w14:val="none"/>
                    </w:rPr>
                  </w:pPr>
                </w:p>
              </w:tc>
            </w:tr>
            <w:tr w:rsidR="00B6746A" w:rsidRPr="00F944F5" w14:paraId="474F31D4" w14:textId="10D84EAF"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8EB1FAB" w14:textId="795BDA31"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F2A90C1" w14:textId="53CE77B8"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000757" w14:textId="32F08F61"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F267C89" w14:textId="51B94D03"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228444C6" w14:textId="3871DD96"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bottom w:val="single" w:sz="4" w:space="0" w:color="auto"/>
                    <w:right w:val="single" w:sz="4" w:space="0" w:color="auto"/>
                  </w:tcBorders>
                </w:tcPr>
                <w:p w14:paraId="03F34F4C" w14:textId="034E8D4D"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tcPr>
                <w:p w14:paraId="206055DE" w14:textId="55445103" w:rsidR="00B6746A" w:rsidRDefault="00B6746A"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bottom w:val="single" w:sz="4" w:space="0" w:color="auto"/>
                  </w:tcBorders>
                </w:tcPr>
                <w:p w14:paraId="0359B697" w14:textId="77777777" w:rsidR="00B6746A" w:rsidRDefault="00B6746A" w:rsidP="002359CC">
                  <w:pPr>
                    <w:spacing w:after="0" w:line="240" w:lineRule="auto"/>
                    <w:rPr>
                      <w:rFonts w:ascii="Andika" w:eastAsia="Times New Roman" w:hAnsi="Andika" w:cs="Andika"/>
                      <w:color w:val="000000"/>
                      <w:kern w:val="0"/>
                      <w:lang w:eastAsia="en-GB"/>
                      <w14:ligatures w14:val="none"/>
                    </w:rPr>
                  </w:pPr>
                </w:p>
              </w:tc>
              <w:tc>
                <w:tcPr>
                  <w:tcW w:w="397" w:type="dxa"/>
                </w:tcPr>
                <w:p w14:paraId="554F5841" w14:textId="77777777" w:rsidR="00B6746A" w:rsidRDefault="00B6746A" w:rsidP="002359CC">
                  <w:pPr>
                    <w:spacing w:after="0" w:line="240" w:lineRule="auto"/>
                    <w:rPr>
                      <w:rFonts w:ascii="Andika" w:eastAsia="Times New Roman" w:hAnsi="Andika" w:cs="Andika"/>
                      <w:color w:val="000000"/>
                      <w:kern w:val="0"/>
                      <w:lang w:eastAsia="en-GB"/>
                      <w14:ligatures w14:val="none"/>
                    </w:rPr>
                  </w:pPr>
                </w:p>
              </w:tc>
            </w:tr>
            <w:tr w:rsidR="00B6746A" w:rsidRPr="00F944F5" w14:paraId="4309D60B" w14:textId="722F5C3C"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39179C7" w14:textId="2CC0C191"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EF9A9AD" w14:textId="79CE9BEF"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AEF1849" w14:textId="06410BE0"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183521C" w14:textId="08714128"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75F1A860" w14:textId="7BDD5885"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bottom w:val="single" w:sz="4" w:space="0" w:color="auto"/>
                    <w:right w:val="single" w:sz="4" w:space="0" w:color="auto"/>
                  </w:tcBorders>
                </w:tcPr>
                <w:p w14:paraId="52D57185" w14:textId="7599E0F9"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tcPr>
                <w:p w14:paraId="6170E4E3" w14:textId="2B5897A3"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bottom w:val="single" w:sz="4" w:space="0" w:color="auto"/>
                    <w:right w:val="single" w:sz="4" w:space="0" w:color="auto"/>
                  </w:tcBorders>
                </w:tcPr>
                <w:p w14:paraId="6D384557" w14:textId="343BB4DE"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left w:val="single" w:sz="4" w:space="0" w:color="auto"/>
                    <w:bottom w:val="single" w:sz="4" w:space="0" w:color="auto"/>
                  </w:tcBorders>
                </w:tcPr>
                <w:p w14:paraId="1DF25CBD" w14:textId="77777777" w:rsidR="00B6746A" w:rsidRDefault="00B6746A" w:rsidP="00B6746A">
                  <w:pPr>
                    <w:spacing w:after="0" w:line="240" w:lineRule="auto"/>
                    <w:rPr>
                      <w:rFonts w:ascii="Andika" w:eastAsia="Times New Roman" w:hAnsi="Andika" w:cs="Andika"/>
                      <w:color w:val="000000"/>
                      <w:kern w:val="0"/>
                      <w:lang w:eastAsia="en-GB"/>
                      <w14:ligatures w14:val="none"/>
                    </w:rPr>
                  </w:pPr>
                </w:p>
              </w:tc>
            </w:tr>
            <w:tr w:rsidR="00B6746A" w:rsidRPr="00F944F5" w14:paraId="711F9680" w14:textId="4182ADA4" w:rsidTr="00B6746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1310B43" w14:textId="704E1B2C"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189E294" w14:textId="7F755114"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61C62E6A" w14:textId="52B47442"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AEF92DF" w14:textId="6FDCFBE3"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23E219E1" w14:textId="0BB83399"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bottom w:val="single" w:sz="4" w:space="0" w:color="auto"/>
                    <w:right w:val="single" w:sz="4" w:space="0" w:color="auto"/>
                  </w:tcBorders>
                </w:tcPr>
                <w:p w14:paraId="34078E4D" w14:textId="34A01913"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tcPr>
                <w:p w14:paraId="20EAF757" w14:textId="7CEEB2FC"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bottom w:val="single" w:sz="4" w:space="0" w:color="auto"/>
                    <w:right w:val="single" w:sz="4" w:space="0" w:color="auto"/>
                  </w:tcBorders>
                </w:tcPr>
                <w:p w14:paraId="0F7476F7" w14:textId="6C4BD51D"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tcPr>
                <w:p w14:paraId="4D4C5088" w14:textId="719681E3" w:rsidR="00B6746A" w:rsidRDefault="00B6746A" w:rsidP="00B6746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r>
          </w:tbl>
          <w:p w14:paraId="7DBD951D" w14:textId="77777777" w:rsidR="00D35DE2" w:rsidRPr="00F944F5" w:rsidRDefault="00D35DE2" w:rsidP="00675A1C">
            <w:pPr>
              <w:pStyle w:val="Footer"/>
              <w:jc w:val="right"/>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1B27" w:rsidRPr="00F944F5" w14:paraId="316DD1D5" w14:textId="76A3D78F"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C01AAA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717208FC"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6918FE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42B4F911" w14:textId="206AFD81"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137EA1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2AB478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38BFFF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4378A14" w14:textId="7E4B01D6"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887D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4042958B"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1E9264C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6B85B747" w14:textId="4CE844CA"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3F3568C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245DAE8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5A3E608"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0AD3EB5F" w14:textId="6F32869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55886C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1150F03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062D8D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41739D1C" w14:textId="10FA85F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632091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03F2B57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75F18A1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C0611EC" w14:textId="4B4F674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C588DA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3EE83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5EF6F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3661E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5625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F1DF0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A2FF35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E10E07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4038DCD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72029FE0" w14:textId="1F2BA21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91FFD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10DBA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C896B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4B226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74AD0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1EC1E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0D251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7A82A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7F5A82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028C42EF" w14:textId="53A21586"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89A3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4DDEC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68AC5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8986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EB07C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97044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1212E"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564E6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C2090D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819"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2E0B28" w:rsidRPr="00F944F5" w14:paraId="379ED975" w14:textId="70914B9B"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110E5D31"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6F19D938"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DAF30EE"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r>
            <w:tr w:rsidR="002E0B28" w:rsidRPr="00F944F5" w14:paraId="7EC3CA82" w14:textId="29C8DE90"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1A0EFD60"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C1B1528"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6076BBC"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r>
            <w:tr w:rsidR="002E0B28" w:rsidRPr="00F944F5" w14:paraId="727534AB" w14:textId="5B4A8119"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544784FB"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56C57669"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705C8331"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r>
            <w:tr w:rsidR="002E0B28" w:rsidRPr="00F944F5" w14:paraId="32728368" w14:textId="5BCA953A"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05CBC384"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75185293"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124D760"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r>
            <w:tr w:rsidR="002E0B28" w:rsidRPr="00F944F5" w14:paraId="66C391D9" w14:textId="26F992A8"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F7BF54C"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617E3C46"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c>
                <w:tcPr>
                  <w:tcW w:w="397" w:type="dxa"/>
                </w:tcPr>
                <w:p w14:paraId="42DB3733" w14:textId="77777777" w:rsidR="002E0B28" w:rsidRPr="00F944F5" w:rsidRDefault="002E0B28" w:rsidP="00763941">
                  <w:pPr>
                    <w:spacing w:after="0" w:line="240" w:lineRule="auto"/>
                    <w:rPr>
                      <w:rFonts w:ascii="Andika" w:eastAsia="Times New Roman" w:hAnsi="Andika" w:cs="Andika"/>
                      <w:kern w:val="0"/>
                      <w:lang w:eastAsia="en-GB"/>
                      <w14:ligatures w14:val="none"/>
                    </w:rPr>
                  </w:pPr>
                </w:p>
              </w:tc>
            </w:tr>
            <w:tr w:rsidR="002E0B28" w:rsidRPr="00F944F5" w14:paraId="64B49237" w14:textId="46AF850E"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569036E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75968345"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2A36E1F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r>
            <w:tr w:rsidR="002E0B28" w:rsidRPr="00F944F5" w14:paraId="2813E944" w14:textId="586CEFB8"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6354896"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252EA2D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092A1815"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r>
            <w:tr w:rsidR="002E0B28" w:rsidRPr="00F944F5" w14:paraId="5BE36FFA" w14:textId="60CBD1AE"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331061"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0847C1"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B5B43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D09567"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052F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7B3FD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E10B2"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37EBD0"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5E37BF"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Pr>
                <w:p w14:paraId="7B8D622A"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r>
            <w:tr w:rsidR="002E0B28" w:rsidRPr="00F944F5" w14:paraId="25DC2652" w14:textId="2DB211E2"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9878705"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5392AB"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2EB1BE"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65972C"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6541F6"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A03F1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A0AB65"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64E458"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098C441"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FADEBF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r>
            <w:tr w:rsidR="002E0B28" w:rsidRPr="00F944F5" w14:paraId="6BCA01C3" w14:textId="428C82BF"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688680C"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0C61E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15016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E3E3DA"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A8D957"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6D2D1"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F291A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80C429"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DF22C84"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EA292B3" w14:textId="77777777" w:rsidR="002E0B28" w:rsidRPr="00F944F5" w:rsidRDefault="002E0B28"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2E0B28">
        <w:tc>
          <w:tcPr>
            <w:tcW w:w="3828"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819"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2E0B28">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433B1" w:rsidRPr="00F944F5" w14:paraId="22818487" w14:textId="55506456"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08261F52"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r>
            <w:tr w:rsidR="004433B1" w:rsidRPr="00F944F5" w14:paraId="1AE192DD" w14:textId="3F367F89"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28C78BF4"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r>
            <w:tr w:rsidR="004433B1" w:rsidRPr="00F944F5" w14:paraId="6E6B7711" w14:textId="61776684"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3CA4C838"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r>
            <w:tr w:rsidR="004433B1" w:rsidRPr="00F944F5" w14:paraId="02100B34" w14:textId="4A3A64AB"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3D34C2B9"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r>
            <w:tr w:rsidR="004433B1" w:rsidRPr="00F944F5" w14:paraId="5A0F2649" w14:textId="242872FE"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c>
                <w:tcPr>
                  <w:tcW w:w="397" w:type="dxa"/>
                </w:tcPr>
                <w:p w14:paraId="3ED03D2F" w14:textId="77777777" w:rsidR="004433B1" w:rsidRPr="00F944F5" w:rsidRDefault="004433B1" w:rsidP="00675A1C">
                  <w:pPr>
                    <w:spacing w:after="0" w:line="240" w:lineRule="auto"/>
                    <w:rPr>
                      <w:rFonts w:ascii="Andika" w:eastAsia="Times New Roman" w:hAnsi="Andika" w:cs="Andika"/>
                      <w:kern w:val="0"/>
                      <w:lang w:eastAsia="en-GB"/>
                      <w14:ligatures w14:val="none"/>
                    </w:rPr>
                  </w:pPr>
                </w:p>
              </w:tc>
            </w:tr>
            <w:tr w:rsidR="004433B1" w:rsidRPr="00F944F5" w14:paraId="4A4BCF1E" w14:textId="5870B6B2" w:rsidTr="004433B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Pr>
                <w:p w14:paraId="771DBA3B"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r>
            <w:tr w:rsidR="004433B1" w:rsidRPr="00F944F5" w14:paraId="34C8F39E" w14:textId="310C14EC" w:rsidTr="004433B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Pr>
                <w:p w14:paraId="378B7C2C"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r>
            <w:tr w:rsidR="004433B1" w:rsidRPr="00F944F5" w14:paraId="574579AB" w14:textId="3CFCFF2B" w:rsidTr="004433B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50D5F19B"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r>
            <w:tr w:rsidR="004433B1" w:rsidRPr="00F944F5" w14:paraId="31974967" w14:textId="2A6E3C6C" w:rsidTr="004433B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351674"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AB31AA"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D1236"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D07815"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9BAEFF"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953FA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B7F3C2"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70F50B0"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210CC88" w14:textId="77777777" w:rsidR="004433B1" w:rsidRPr="00F944F5" w:rsidRDefault="004433B1"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B56281C" w14:textId="77777777" w:rsidR="00D35DE2" w:rsidRDefault="00D35DE2" w:rsidP="00675A1C">
            <w:pPr>
              <w:pStyle w:val="Footer"/>
              <w:jc w:val="right"/>
            </w:pPr>
          </w:p>
          <w:p w14:paraId="235EFB50" w14:textId="77777777" w:rsidR="000F46AD" w:rsidRDefault="000F46AD" w:rsidP="00675A1C">
            <w:pPr>
              <w:pStyle w:val="Footer"/>
              <w:jc w:val="right"/>
            </w:pPr>
          </w:p>
          <w:p w14:paraId="7ED4BD58" w14:textId="77777777" w:rsidR="000F46AD" w:rsidRPr="00F944F5" w:rsidRDefault="000F46AD" w:rsidP="00675A1C">
            <w:pPr>
              <w:pStyle w:val="Footer"/>
              <w:jc w:val="right"/>
            </w:pPr>
          </w:p>
        </w:tc>
        <w:tc>
          <w:tcPr>
            <w:tcW w:w="3828"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1B27" w:rsidRPr="00F944F5" w14:paraId="4A0343E5" w14:textId="7B97A1AC"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3224125"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599A2AE6" w14:textId="32EDE80A"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BEB8F5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3B47423A" w14:textId="2C8519E5"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93F3A3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9DB238E" w14:textId="13C74BF2"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B92E7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7C291A1" w14:textId="0E1C361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B52C53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2497BE97" w14:textId="7D6CE5C2"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55B732E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187F7282" w14:textId="2B8BBA9F"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832F0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693FB32B" w14:textId="7F7A8CC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bottom w:val="single" w:sz="4" w:space="0" w:color="auto"/>
                    <w:right w:val="single" w:sz="4" w:space="0" w:color="auto"/>
                  </w:tcBorders>
                </w:tcPr>
                <w:p w14:paraId="39E4A85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B7844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819"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2E0B28" w:rsidRPr="00F944F5" w14:paraId="3AC3EF8D"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0B32213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D31406E"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58182B2"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7FAC1F"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0FB09B6"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9B06CE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04E8EF9"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60CF8AA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506D1E2"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41AE893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0767344F"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09C9D14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6EA7E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62CF0B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51C3AA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70226A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890B6C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C16E74"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21B7106A"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06FD75CC"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449CCAEE"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744C959B"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1D4E784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69948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751E7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71DD5D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EA1EF54"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6728E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991962"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596F9AE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29970CCD"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22D2EFBD"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32D9E041"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3914570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5B0A1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F2C2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46DFAE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A3E8FB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D1C0A44"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7C2A1AE"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70C154E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43E3AADD"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01EC4E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23D3D569"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6B7CFB6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4C647F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3673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C2B7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FD00D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B1665A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546122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5C3255C0"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21097D2"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219D0A70"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03A3EDE4"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10AED75E"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88E9C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57DF6E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74B8F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4E850B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F6D61C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24D25A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54AB268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44F1EA3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0FB37D1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38DBBFA5"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E9E98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B054CE"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1B2333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645AD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FCCB7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D17196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37727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C2E4A9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56EF7DB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3CB66B3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54B4C5C6"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53EFE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26B43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DCE9F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087AE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60B9E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EC8AAA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7E3D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7FCB62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74E3CF9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62A028F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24A1CC86"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6140DA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5BA50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D667E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5C5CB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5D858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D7D2C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EBEBEA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6A46DF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D1ACB2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7EFB89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3480B553"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E2FFDA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21F83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DB4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B43510"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64889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D90AA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79B36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8E46C6E"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E20950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301D19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2E0B28">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433B1" w:rsidRPr="00F944F5" w14:paraId="25D21B58"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B4A379"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3F03665"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1638793"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54E5CD"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00A352"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863CF5"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DD6E60"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72E03DE0"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1FB2B4E3"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r>
            <w:tr w:rsidR="004433B1" w:rsidRPr="00F944F5" w14:paraId="3D39FE8B"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86FBF43"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091AF9"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5C8DAF"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B45A7F"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900B7F2"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9D716A"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14D9AE"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24EFD0D0"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1F2A84EB"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r>
            <w:tr w:rsidR="004433B1" w:rsidRPr="00F944F5" w14:paraId="243B75AE"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4E6E5CC"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0AB20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5BA39D"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8A069F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D0D2D53"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09CD9"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FDE068C"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33AE2145"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3A3F2A03"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r>
            <w:tr w:rsidR="004433B1" w:rsidRPr="00F944F5" w14:paraId="14BDF326"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181E5DB8"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E1696"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B561EB"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7A3DA7"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A9BFBDE"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1A696F"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94BB5D7"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688BF64F"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5C75229E"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r>
            <w:tr w:rsidR="004433B1" w:rsidRPr="00F944F5" w14:paraId="068E6C7B"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25B3EC"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744AA2"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602A4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41CDC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E7F9CFD"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0B6660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0743B3D"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261144D7"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c>
                <w:tcPr>
                  <w:tcW w:w="397" w:type="dxa"/>
                </w:tcPr>
                <w:p w14:paraId="7F8AAFFD" w14:textId="77777777" w:rsidR="004433B1" w:rsidRPr="00F944F5" w:rsidRDefault="004433B1" w:rsidP="004433B1">
                  <w:pPr>
                    <w:spacing w:after="0" w:line="240" w:lineRule="auto"/>
                    <w:rPr>
                      <w:rFonts w:ascii="Andika" w:eastAsia="Times New Roman" w:hAnsi="Andika" w:cs="Andika"/>
                      <w:kern w:val="0"/>
                      <w:lang w:eastAsia="en-GB"/>
                      <w14:ligatures w14:val="none"/>
                    </w:rPr>
                  </w:pPr>
                </w:p>
              </w:tc>
            </w:tr>
            <w:tr w:rsidR="004433B1" w:rsidRPr="00F944F5" w14:paraId="7FBD0E9A"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E46FFF"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6A93DC9"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5B4320B"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F0AABB"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7D2C6DD"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23DABD"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68B3EF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Pr>
                <w:p w14:paraId="56FAFC9E"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Pr>
                <w:p w14:paraId="75BA1B7A"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r>
            <w:tr w:rsidR="004433B1" w:rsidRPr="00F944F5" w14:paraId="5F94A8DD"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E630BF"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E8BA2C"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AF8F6"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6DBA1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B885A65"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00B953"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D2567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F4B8DE9"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Pr>
                <w:p w14:paraId="7090017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r>
            <w:tr w:rsidR="004433B1" w:rsidRPr="00F944F5" w14:paraId="754A8CB7"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51F0B83"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0989A3"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F2256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790DB20"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3308C8"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E4B64C"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32730D"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E7493B5"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59538CB9"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r>
            <w:tr w:rsidR="004433B1" w:rsidRPr="00F944F5" w14:paraId="45E4AEEF"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053DD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16627"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5896DE"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A0C565"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C1B28C"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EB6C44"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A54A83"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6286D51"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F67B4A" w14:textId="77777777" w:rsidR="004433B1" w:rsidRPr="00F944F5" w:rsidRDefault="004433B1" w:rsidP="004433B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11C23" w:rsidRPr="00F944F5" w14:paraId="03A8C4C1" w14:textId="75F64574"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lastRenderedPageBreak/>
                    <w:t> </w:t>
                  </w:r>
                </w:p>
              </w:tc>
              <w:tc>
                <w:tcPr>
                  <w:tcW w:w="397" w:type="dxa"/>
                  <w:tcBorders>
                    <w:top w:val="nil"/>
                    <w:left w:val="nil"/>
                    <w:bottom w:val="nil"/>
                    <w:right w:val="nil"/>
                  </w:tcBorders>
                  <w:noWrap/>
                  <w:vAlign w:val="bottom"/>
                  <w:hideMark/>
                </w:tcPr>
                <w:p w14:paraId="19ECC75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C1DA26E"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03D3652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101FED46" w14:textId="3A28D9C7"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3BE1A764"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C378135"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6BC3403A" w14:textId="3A77A178"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00B73758"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1A7A40D4"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7DA8C920" w14:textId="0966F01F" w:rsidTr="00511C2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31FDB28F"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c>
                <w:tcPr>
                  <w:tcW w:w="397" w:type="dxa"/>
                </w:tcPr>
                <w:p w14:paraId="4D16909B" w14:textId="77777777" w:rsidR="00511C23" w:rsidRPr="00F944F5" w:rsidRDefault="00511C23" w:rsidP="00CA3B91">
                  <w:pPr>
                    <w:spacing w:after="0" w:line="240" w:lineRule="auto"/>
                    <w:rPr>
                      <w:rFonts w:ascii="Andika" w:eastAsia="Times New Roman" w:hAnsi="Andika" w:cs="Andika"/>
                      <w:kern w:val="0"/>
                      <w:lang w:eastAsia="en-GB"/>
                      <w14:ligatures w14:val="none"/>
                    </w:rPr>
                  </w:pPr>
                </w:p>
              </w:tc>
            </w:tr>
            <w:tr w:rsidR="00511C23" w:rsidRPr="00F944F5" w14:paraId="389DEB7F" w14:textId="5C8574BB"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6F7CDA0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06DC119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2363A2D6" w14:textId="1E77A3C7"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6029500"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Pr>
                <w:p w14:paraId="6ED2D93D"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3C2C8F90" w14:textId="5B70A03D"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E5BA3E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B0BA2"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EA53B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99814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020BD6"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8CF8A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757A866"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0AC03288"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r w:rsidR="00511C23" w:rsidRPr="00F944F5" w14:paraId="6715DAA7" w14:textId="650BA928" w:rsidTr="00511C2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4C2335B"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38D345"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DD42A"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90F76C"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170AB7F"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7008F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277BC81"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654FCE" w14:textId="77777777" w:rsidR="00511C23" w:rsidRPr="00F944F5" w:rsidRDefault="00511C23" w:rsidP="00CA3B91">
                  <w:pPr>
                    <w:spacing w:after="0" w:line="240" w:lineRule="auto"/>
                    <w:rPr>
                      <w:rFonts w:ascii="Andika" w:eastAsia="Times New Roman" w:hAnsi="Andika" w:cs="Andika"/>
                      <w:color w:val="000000"/>
                      <w:kern w:val="0"/>
                      <w:lang w:eastAsia="en-GB"/>
                      <w14:ligatures w14:val="none"/>
                    </w:rPr>
                  </w:pPr>
                </w:p>
              </w:tc>
            </w:tr>
          </w:tbl>
          <w:p w14:paraId="379EE235" w14:textId="234B2868" w:rsidR="00CA3B91" w:rsidRDefault="00BE66F6" w:rsidP="00BE66F6">
            <w:pPr>
              <w:tabs>
                <w:tab w:val="left" w:pos="1260"/>
              </w:tabs>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b/>
            </w:r>
          </w:p>
          <w:p w14:paraId="6B0EA5B6" w14:textId="77777777" w:rsidR="00324C71" w:rsidRPr="00324C71" w:rsidRDefault="00324C71" w:rsidP="00BE66F6">
            <w:pPr>
              <w:jc w:val="center"/>
              <w:rPr>
                <w:rFonts w:ascii="Andika" w:eastAsia="Times New Roman" w:hAnsi="Andika" w:cs="Andika"/>
                <w:lang w:eastAsia="en-GB"/>
              </w:rPr>
            </w:pPr>
          </w:p>
        </w:tc>
        <w:tc>
          <w:tcPr>
            <w:tcW w:w="4819"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2E0B28" w:rsidRPr="00F944F5" w14:paraId="773BFE14"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03130D30"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CED8E5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07A0696"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B5956"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7F1352"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914EF2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28138E"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6383295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39D4F6A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3A06F933"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122E2813"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538F389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7A749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CD76AC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F27DDF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77AEA67"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17F4890"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0F794F"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6BAD79A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79200817"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5CE3407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7FD8EF91"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0FC41BB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68523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27B35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0171D70"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1D14AEC"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3415AE"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074CE"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7FFDA5F9"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40D548ED"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515B958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228DDC5E"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406B837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9F346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A990B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23CF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8979D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A140A1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DD3FE2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8CA0A4B"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9F996D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171CADC5"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2901AFFD"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374BCC0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DF0620"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3FAF4C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8E745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1281A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04BF2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263321"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5B844B68"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7D4DCD7D"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c>
                <w:tcPr>
                  <w:tcW w:w="397" w:type="dxa"/>
                </w:tcPr>
                <w:p w14:paraId="2CD12627" w14:textId="77777777" w:rsidR="002E0B28" w:rsidRPr="00F944F5" w:rsidRDefault="002E0B28" w:rsidP="00B044A2">
                  <w:pPr>
                    <w:spacing w:after="0" w:line="240" w:lineRule="auto"/>
                    <w:rPr>
                      <w:rFonts w:ascii="Andika" w:eastAsia="Times New Roman" w:hAnsi="Andika" w:cs="Andika"/>
                      <w:kern w:val="0"/>
                      <w:lang w:eastAsia="en-GB"/>
                      <w14:ligatures w14:val="none"/>
                    </w:rPr>
                  </w:pPr>
                </w:p>
              </w:tc>
            </w:tr>
            <w:tr w:rsidR="002E0B28" w:rsidRPr="00F944F5" w14:paraId="1A555632" w14:textId="77777777" w:rsidTr="002E0B28">
              <w:trPr>
                <w:trHeight w:val="300"/>
              </w:trPr>
              <w:tc>
                <w:tcPr>
                  <w:tcW w:w="397" w:type="dxa"/>
                  <w:tcBorders>
                    <w:top w:val="single" w:sz="4" w:space="0" w:color="auto"/>
                    <w:left w:val="single" w:sz="4" w:space="0" w:color="auto"/>
                    <w:bottom w:val="nil"/>
                    <w:right w:val="single" w:sz="4" w:space="0" w:color="auto"/>
                  </w:tcBorders>
                  <w:noWrap/>
                  <w:vAlign w:val="bottom"/>
                  <w:hideMark/>
                </w:tcPr>
                <w:p w14:paraId="40C9477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C76FC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1907E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5203FC"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66FC22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78F3D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32F61A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1BC17E9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6922083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59A15FD9"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30DE0533"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D869C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5F825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18052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8B19F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70D0C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C075D2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8CA33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B5E41D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6A11565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3629EAB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5B63B780"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07A3EC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C862E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87160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64E9C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D694BF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93FFF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7CED01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412C347"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EDA2CFF"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Pr>
                <w:p w14:paraId="02FD00F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4E81EB24"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83A1C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E17DC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CA2D6C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16F6A0"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00198A"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E08C9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7D4A7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9E0B52"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8253836"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16EA26EB"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r w:rsidR="002E0B28" w:rsidRPr="00F944F5" w14:paraId="5BDC2B0B" w14:textId="77777777" w:rsidTr="002E0B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926A56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A4851D"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936673"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5CE3D7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18E97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C0DE35"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41973A4"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7632FE"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48F2101"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1F1D7F8" w14:textId="77777777" w:rsidR="002E0B28" w:rsidRPr="00F944F5" w:rsidRDefault="002E0B28" w:rsidP="00B044A2">
                  <w:pPr>
                    <w:spacing w:after="0" w:line="240" w:lineRule="auto"/>
                    <w:rPr>
                      <w:rFonts w:ascii="Andika" w:eastAsia="Times New Roman" w:hAnsi="Andika" w:cs="Andika"/>
                      <w:color w:val="000000"/>
                      <w:kern w:val="0"/>
                      <w:lang w:eastAsia="en-GB"/>
                      <w14:ligatures w14:val="none"/>
                    </w:rPr>
                  </w:pPr>
                </w:p>
              </w:tc>
            </w:tr>
          </w:tbl>
          <w:p w14:paraId="04A6F8DC" w14:textId="77777777" w:rsidR="00CA3B91" w:rsidRDefault="00CA3B91" w:rsidP="00CA3B91">
            <w:pPr>
              <w:rPr>
                <w:rFonts w:ascii="Andika" w:eastAsia="Times New Roman" w:hAnsi="Andika" w:cs="Andika"/>
                <w:color w:val="000000"/>
                <w:kern w:val="0"/>
                <w:lang w:eastAsia="en-GB"/>
                <w14:ligatures w14:val="none"/>
              </w:rPr>
            </w:pPr>
          </w:p>
          <w:p w14:paraId="2BF839B8" w14:textId="77777777" w:rsidR="00324C71" w:rsidRPr="00324C71" w:rsidRDefault="00324C71" w:rsidP="00324C71">
            <w:pPr>
              <w:rPr>
                <w:rFonts w:ascii="Andika" w:eastAsia="Times New Roman" w:hAnsi="Andika" w:cs="Andika"/>
                <w:lang w:eastAsia="en-GB"/>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BE66F6">
      <w:headerReference w:type="default" r:id="rId6"/>
      <w:footerReference w:type="default" r:id="rId7"/>
      <w:pgSz w:w="11906" w:h="16838"/>
      <w:pgMar w:top="851" w:right="424" w:bottom="142" w:left="709" w:header="708" w:footer="268" w:gutter="0"/>
      <w:cols w:space="708"/>
      <w:docGrid w:linePitch="360"/>
      <w:sectPrChange w:id="13" w:author="Glen Jones" w:date="2025-11-17T11:35:00Z" w16du:dateUtc="2025-11-17T11:35:00Z">
        <w:sectPr w:rsidR="001F484B" w:rsidRPr="00A37A96" w:rsidSect="00BE66F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D96FB" w14:textId="77777777" w:rsidR="00F50F9F" w:rsidRDefault="00F50F9F" w:rsidP="00E655A0">
      <w:pPr>
        <w:spacing w:after="0" w:line="240" w:lineRule="auto"/>
      </w:pPr>
      <w:r>
        <w:separator/>
      </w:r>
    </w:p>
  </w:endnote>
  <w:endnote w:type="continuationSeparator" w:id="0">
    <w:p w14:paraId="0B60757E" w14:textId="77777777" w:rsidR="00F50F9F" w:rsidRDefault="00F50F9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6569C4F-B090-49CA-9AF3-B6C8B6D5AFC3}"/>
    <w:embedItalic r:id="rId2" w:fontKey="{3608B57C-3E33-457A-BE09-D9BE3A104CA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032A0BB-31C2-4F75-989A-8A48032EF8D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F4924D0-8CA9-4E4B-9067-1DBEECCC8923}"/>
    <w:embedBold r:id="rId5" w:fontKey="{9EFD56CE-435A-480C-B199-68FD2FE50D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BE66F6" w14:paraId="1DC29B0A" w14:textId="77777777" w:rsidTr="00664F79">
      <w:tc>
        <w:tcPr>
          <w:tcW w:w="2836" w:type="dxa"/>
        </w:tcPr>
        <w:p w14:paraId="2754AE47" w14:textId="77777777" w:rsidR="00BE66F6" w:rsidRDefault="00BE66F6" w:rsidP="00BE66F6">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6AEB3B4" w14:textId="77777777" w:rsidR="00BE66F6" w:rsidRDefault="00BE66F6" w:rsidP="00BE66F6">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2730FF65" w14:textId="77777777" w:rsidR="00BE66F6" w:rsidRDefault="00BE66F6" w:rsidP="00BE66F6">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659885DF" w:rsidR="000D3B2F" w:rsidRPr="00BE66F6" w:rsidRDefault="000D3B2F" w:rsidP="00BE66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10C69" w14:textId="77777777" w:rsidR="00F50F9F" w:rsidRDefault="00F50F9F" w:rsidP="00E655A0">
      <w:pPr>
        <w:spacing w:after="0" w:line="240" w:lineRule="auto"/>
      </w:pPr>
      <w:r>
        <w:separator/>
      </w:r>
    </w:p>
  </w:footnote>
  <w:footnote w:type="continuationSeparator" w:id="0">
    <w:p w14:paraId="5F07AF5B" w14:textId="77777777" w:rsidR="00F50F9F" w:rsidRDefault="00F50F9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536006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F46AD"/>
    <w:rsid w:val="0011771F"/>
    <w:rsid w:val="00132857"/>
    <w:rsid w:val="00151180"/>
    <w:rsid w:val="00152804"/>
    <w:rsid w:val="001557FF"/>
    <w:rsid w:val="001569CC"/>
    <w:rsid w:val="001920E2"/>
    <w:rsid w:val="001C78FC"/>
    <w:rsid w:val="001D06FE"/>
    <w:rsid w:val="001D5303"/>
    <w:rsid w:val="001F484B"/>
    <w:rsid w:val="0021164B"/>
    <w:rsid w:val="002359CC"/>
    <w:rsid w:val="0026293F"/>
    <w:rsid w:val="00296C6E"/>
    <w:rsid w:val="002A48D8"/>
    <w:rsid w:val="002D5116"/>
    <w:rsid w:val="002E0B28"/>
    <w:rsid w:val="002F0EA6"/>
    <w:rsid w:val="0030267B"/>
    <w:rsid w:val="0030638E"/>
    <w:rsid w:val="00316E67"/>
    <w:rsid w:val="00320CC8"/>
    <w:rsid w:val="00324C71"/>
    <w:rsid w:val="003477F9"/>
    <w:rsid w:val="0035281A"/>
    <w:rsid w:val="00371DA4"/>
    <w:rsid w:val="003D2481"/>
    <w:rsid w:val="003E38DF"/>
    <w:rsid w:val="003F0387"/>
    <w:rsid w:val="003F052D"/>
    <w:rsid w:val="003F6FD8"/>
    <w:rsid w:val="004123BF"/>
    <w:rsid w:val="004132A3"/>
    <w:rsid w:val="00416632"/>
    <w:rsid w:val="004365A4"/>
    <w:rsid w:val="004433B1"/>
    <w:rsid w:val="00451D5F"/>
    <w:rsid w:val="004A608D"/>
    <w:rsid w:val="004C3BEF"/>
    <w:rsid w:val="004C7EBE"/>
    <w:rsid w:val="0050123E"/>
    <w:rsid w:val="00503249"/>
    <w:rsid w:val="00511C23"/>
    <w:rsid w:val="0053599B"/>
    <w:rsid w:val="00550DB2"/>
    <w:rsid w:val="00552419"/>
    <w:rsid w:val="00577183"/>
    <w:rsid w:val="0059208D"/>
    <w:rsid w:val="005B0407"/>
    <w:rsid w:val="005E4033"/>
    <w:rsid w:val="00603077"/>
    <w:rsid w:val="00687F83"/>
    <w:rsid w:val="006C10B1"/>
    <w:rsid w:val="006C203A"/>
    <w:rsid w:val="006C28EA"/>
    <w:rsid w:val="006F0EF1"/>
    <w:rsid w:val="006F20C6"/>
    <w:rsid w:val="006F3BD4"/>
    <w:rsid w:val="007144FE"/>
    <w:rsid w:val="00737875"/>
    <w:rsid w:val="007461F2"/>
    <w:rsid w:val="00746F3B"/>
    <w:rsid w:val="00761A7E"/>
    <w:rsid w:val="00763941"/>
    <w:rsid w:val="0081643E"/>
    <w:rsid w:val="0082289C"/>
    <w:rsid w:val="00826A45"/>
    <w:rsid w:val="00842813"/>
    <w:rsid w:val="008508EE"/>
    <w:rsid w:val="00871B27"/>
    <w:rsid w:val="008B2982"/>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625CD"/>
    <w:rsid w:val="00B044A2"/>
    <w:rsid w:val="00B45BC8"/>
    <w:rsid w:val="00B6746A"/>
    <w:rsid w:val="00B81F53"/>
    <w:rsid w:val="00BE66F6"/>
    <w:rsid w:val="00BF757D"/>
    <w:rsid w:val="00C11C4B"/>
    <w:rsid w:val="00C148AF"/>
    <w:rsid w:val="00C37A06"/>
    <w:rsid w:val="00C621BA"/>
    <w:rsid w:val="00C7137F"/>
    <w:rsid w:val="00C81D21"/>
    <w:rsid w:val="00C925BD"/>
    <w:rsid w:val="00CA3B91"/>
    <w:rsid w:val="00D024E8"/>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50F9F"/>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44A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320</Words>
  <Characters>1186</Characters>
  <Application>Microsoft Office Word</Application>
  <DocSecurity>0</DocSecurity>
  <Lines>49</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2025-11-25T11:05:00Z</dcterms:created>
  <dcterms:modified xsi:type="dcterms:W3CDTF">2026-03-10T15:52:00Z</dcterms:modified>
</cp:coreProperties>
</file>